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D47A53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62</w:t>
        </w:r>
      </w:fldSimple>
      <w:r w:rsidR="00D00C9B">
        <w:fldChar w:fldCharType="begin"/>
      </w:r>
      <w:r w:rsidR="00D00C9B">
        <w:instrText xml:space="preserve"> DOCPROPERTY  MtgTitle  \* MERGEFORMAT </w:instrText>
      </w:r>
      <w:r w:rsidR="00D00C9B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S6-243</w:t>
        </w:r>
        <w:r w:rsidR="00184667">
          <w:rPr>
            <w:b/>
            <w:i/>
            <w:noProof/>
            <w:sz w:val="28"/>
          </w:rPr>
          <w:t>392</w:t>
        </w:r>
      </w:fldSimple>
    </w:p>
    <w:p w14:paraId="7CB45193" w14:textId="496EA3C9" w:rsidR="001E41F3" w:rsidRDefault="00D00C9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  <w:r w:rsidR="00184667">
        <w:rPr>
          <w:b/>
          <w:noProof/>
          <w:sz w:val="24"/>
        </w:rPr>
        <w:t xml:space="preserve">          </w:t>
      </w:r>
      <w:r w:rsidR="00184667">
        <w:rPr>
          <w:b/>
          <w:noProof/>
          <w:sz w:val="24"/>
        </w:rPr>
        <w:t>(revision of S6-24310</w:t>
      </w:r>
      <w:r w:rsidR="00184667">
        <w:rPr>
          <w:b/>
          <w:noProof/>
          <w:sz w:val="24"/>
        </w:rPr>
        <w:t>6</w:t>
      </w:r>
      <w:r w:rsidR="00184667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00C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23.281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00C9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00C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00C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3B8564" w:rsidR="00F25D98" w:rsidRDefault="00CD51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2A33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5F80FB" w:rsidR="00F25D98" w:rsidRDefault="00CD51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F2A33"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00C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Correcting description of IEs in MCVideo ad hoc group call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00C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Hytera Communications Corp.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075C8C" w:rsidR="001E41F3" w:rsidRDefault="00CD51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D00C9B">
              <w:fldChar w:fldCharType="begin"/>
            </w:r>
            <w:r w:rsidR="00D00C9B">
              <w:instrText xml:space="preserve"> DOCPROPERTY  SourceIfTsg  \* MERGEFORMAT </w:instrText>
            </w:r>
            <w:r w:rsidR="00D00C9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257EE7" w:rsidR="001E41F3" w:rsidRDefault="00D00C9B" w:rsidP="001846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84667">
                <w:rPr>
                  <w:noProof/>
                </w:rPr>
                <w:t>FRMCS_Ph5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00C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00C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00C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C5F7B1" w:rsidR="001E41F3" w:rsidRDefault="00CD51A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Correcting some typing errors in information flows of ad hoc group call.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BBAC95" w:rsidR="001E41F3" w:rsidRDefault="00CD5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“</w:t>
            </w:r>
            <w:r w:rsidRPr="005362A0">
              <w:t>success of failure</w:t>
            </w:r>
            <w:r>
              <w:rPr>
                <w:noProof/>
              </w:rPr>
              <w:t>” with “</w:t>
            </w:r>
            <w:r w:rsidRPr="005362A0">
              <w:t>success o</w:t>
            </w:r>
            <w:r>
              <w:t>r</w:t>
            </w:r>
            <w:r w:rsidRPr="005362A0">
              <w:t xml:space="preserve"> failure</w:t>
            </w:r>
            <w:r>
              <w:rPr>
                <w:noProof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DAAB84" w:rsidR="001E41F3" w:rsidRDefault="00CD5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description may cause confusion to the readers and downstream groups.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DC66D5" w:rsidR="001E41F3" w:rsidRDefault="00205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7.19.2.12, 7.19.2.21, 7.19.2.21a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E3C978" w:rsidR="001E41F3" w:rsidRDefault="00CD51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2A3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B4C17C" w:rsidR="001E41F3" w:rsidRDefault="00CD51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2A3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6F7111" w:rsidR="001E41F3" w:rsidRDefault="00CD51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2A3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26E10F" w14:textId="77777777" w:rsidR="00205976" w:rsidRPr="006F2A33" w:rsidRDefault="00205976" w:rsidP="002059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6F2A33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6F2A33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6F2A33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</w:p>
    <w:p w14:paraId="29950738" w14:textId="77777777" w:rsidR="00205976" w:rsidRDefault="00205976" w:rsidP="00205976">
      <w:pPr>
        <w:pStyle w:val="4"/>
      </w:pPr>
      <w:bookmarkStart w:id="3" w:name="_Toc122563395"/>
      <w:bookmarkStart w:id="4" w:name="_Toc162452845"/>
      <w:bookmarkEnd w:id="2"/>
      <w:r>
        <w:t>7.19.2.12</w:t>
      </w:r>
      <w:r>
        <w:tab/>
        <w:t>Modify ad hoc group call participants response</w:t>
      </w:r>
      <w:r>
        <w:rPr>
          <w:lang w:eastAsia="zh-CN"/>
        </w:rPr>
        <w:t xml:space="preserve"> </w:t>
      </w:r>
      <w:r>
        <w:t>(MCVideo server – MCVideo client)</w:t>
      </w:r>
      <w:bookmarkEnd w:id="3"/>
      <w:bookmarkEnd w:id="4"/>
    </w:p>
    <w:p w14:paraId="5542B21B" w14:textId="77777777" w:rsidR="00205976" w:rsidRDefault="00205976" w:rsidP="00205976">
      <w:r>
        <w:t>Table 7.19.2.12-1 describes the information flow Modify ad hoc group call participants response from the MCVideo server to the MCVideo client.</w:t>
      </w:r>
    </w:p>
    <w:p w14:paraId="7AB78993" w14:textId="77777777" w:rsidR="00205976" w:rsidRDefault="00205976" w:rsidP="00205976">
      <w:pPr>
        <w:pStyle w:val="TH"/>
      </w:pPr>
      <w:r>
        <w:t>Table 7.19.2.12-1: Modify Ad hoc group call participants response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205976" w14:paraId="58218418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5CF73" w14:textId="77777777" w:rsidR="00205976" w:rsidRDefault="00205976" w:rsidP="00A72F7C">
            <w:pPr>
              <w:pStyle w:val="TAH"/>
              <w:rPr>
                <w:lang w:eastAsia="ja-JP"/>
              </w:rPr>
            </w:pPr>
            <w: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46324" w14:textId="77777777" w:rsidR="00205976" w:rsidRDefault="00205976" w:rsidP="00A72F7C">
            <w:pPr>
              <w:pStyle w:val="TAH"/>
              <w:rPr>
                <w:lang w:eastAsia="ja-JP"/>
              </w:rPr>
            </w:pPr>
            <w: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C395D" w14:textId="77777777" w:rsidR="00205976" w:rsidRDefault="00205976" w:rsidP="00A72F7C">
            <w:pPr>
              <w:pStyle w:val="TAH"/>
              <w:rPr>
                <w:lang w:eastAsia="ja-JP"/>
              </w:rPr>
            </w:pPr>
            <w:r>
              <w:t>Description</w:t>
            </w:r>
          </w:p>
        </w:tc>
      </w:tr>
      <w:tr w:rsidR="00205976" w14:paraId="157C7943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5685C" w14:textId="77777777" w:rsidR="00205976" w:rsidRDefault="00205976" w:rsidP="00A72F7C">
            <w:pPr>
              <w:pStyle w:val="TAL"/>
              <w:rPr>
                <w:lang w:eastAsia="ja-JP"/>
              </w:rPr>
            </w:pPr>
            <w:r>
              <w:t>MCVideo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14A84" w14:textId="77777777" w:rsidR="00205976" w:rsidRDefault="00205976" w:rsidP="00A72F7C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49388" w14:textId="77777777" w:rsidR="00205976" w:rsidRDefault="00205976" w:rsidP="00A72F7C">
            <w:pPr>
              <w:pStyle w:val="TAL"/>
              <w:rPr>
                <w:lang w:eastAsia="ja-JP"/>
              </w:rPr>
            </w:pPr>
            <w:r>
              <w:t xml:space="preserve">The </w:t>
            </w:r>
            <w:r>
              <w:rPr>
                <w:lang w:eastAsia="zh-CN"/>
              </w:rPr>
              <w:t>MCVideo ID</w:t>
            </w:r>
            <w:r>
              <w:t xml:space="preserve"> of the </w:t>
            </w:r>
            <w:r w:rsidRPr="00DF6561">
              <w:t>requesting MCVideo user who is authorized to modify the ad hoc group call participants</w:t>
            </w:r>
          </w:p>
        </w:tc>
      </w:tr>
      <w:tr w:rsidR="00205976" w14:paraId="760FEE4A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4C34C" w14:textId="77777777" w:rsidR="00205976" w:rsidRDefault="00205976" w:rsidP="00A72F7C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53125" w14:textId="77777777" w:rsidR="00205976" w:rsidRDefault="00205976" w:rsidP="00A72F7C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B3FEB" w14:textId="77777777" w:rsidR="00205976" w:rsidRDefault="00205976" w:rsidP="00A72F7C">
            <w:pPr>
              <w:pStyle w:val="TAL"/>
            </w:pPr>
            <w:r>
              <w:t xml:space="preserve">The functional alias of the </w:t>
            </w:r>
            <w:r w:rsidRPr="00DF6561">
              <w:t>requesting MCVideo user who is authorized to modify the ad hoc group call participants</w:t>
            </w:r>
          </w:p>
        </w:tc>
      </w:tr>
      <w:tr w:rsidR="00205976" w14:paraId="03005C87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57781" w14:textId="77777777" w:rsidR="00205976" w:rsidRDefault="00205976" w:rsidP="00A72F7C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MCVideo ad hoc g</w:t>
            </w:r>
            <w:r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67BFD" w14:textId="77777777" w:rsidR="00205976" w:rsidRDefault="00205976" w:rsidP="00A72F7C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F5081" w14:textId="77777777" w:rsidR="00205976" w:rsidRDefault="00205976" w:rsidP="00A72F7C">
            <w:pPr>
              <w:pStyle w:val="TAL"/>
              <w:rPr>
                <w:lang w:eastAsia="ja-JP"/>
              </w:rPr>
            </w:pPr>
            <w:r>
              <w:t xml:space="preserve">The </w:t>
            </w:r>
            <w:r>
              <w:rPr>
                <w:lang w:eastAsia="zh-CN"/>
              </w:rPr>
              <w:t>MCVideo group ID of ad hoc group call whose participants needs to be modified</w:t>
            </w:r>
          </w:p>
        </w:tc>
      </w:tr>
      <w:tr w:rsidR="00205976" w14:paraId="0EC338D0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A5D97" w14:textId="77777777" w:rsidR="00205976" w:rsidRDefault="00205976" w:rsidP="00A72F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54CB1" w14:textId="77777777" w:rsidR="00205976" w:rsidRDefault="00205976" w:rsidP="00A72F7C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BDCD2" w14:textId="77777777" w:rsidR="00205976" w:rsidRDefault="00205976" w:rsidP="00A72F7C">
            <w:pPr>
              <w:pStyle w:val="TAL"/>
            </w:pPr>
            <w:r>
              <w:t>Result of the modify ad hoc group call participants request (</w:t>
            </w:r>
            <w:del w:id="5" w:author="hongjun.guan 关洪军" w:date="2024-07-18T10:44:00Z">
              <w:r w:rsidDel="00CE1D83">
                <w:delText>success of failure</w:delText>
              </w:r>
            </w:del>
            <w:ins w:id="6" w:author="hongjun.guan 关洪军" w:date="2024-07-18T10:44:00Z">
              <w:r>
                <w:t>success or failure</w:t>
              </w:r>
            </w:ins>
            <w:r>
              <w:t>)</w:t>
            </w:r>
          </w:p>
        </w:tc>
      </w:tr>
      <w:tr w:rsidR="00205976" w14:paraId="51C35342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732D7" w14:textId="77777777" w:rsidR="00205976" w:rsidRDefault="00205976" w:rsidP="00A72F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MCVideo ID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6538B" w14:textId="77777777" w:rsidR="00205976" w:rsidRDefault="00205976" w:rsidP="00A72F7C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FFBFF" w14:textId="77777777" w:rsidR="00205976" w:rsidRDefault="00205976" w:rsidP="00A72F7C">
            <w:pPr>
              <w:pStyle w:val="TAL"/>
            </w:pPr>
            <w:r>
              <w:t>List of MCVideo users who are not allowed to be added to the on-going ad hoc group call. This list is provided if the operation is partially success.</w:t>
            </w:r>
          </w:p>
        </w:tc>
      </w:tr>
    </w:tbl>
    <w:p w14:paraId="4D5DDAED" w14:textId="77777777" w:rsidR="00205976" w:rsidRDefault="00205976" w:rsidP="00205976"/>
    <w:p w14:paraId="24A488AC" w14:textId="77777777" w:rsidR="00205976" w:rsidRDefault="00205976" w:rsidP="00205976">
      <w:pPr>
        <w:pStyle w:val="B1"/>
        <w:ind w:left="0" w:firstLine="0"/>
      </w:pPr>
    </w:p>
    <w:p w14:paraId="571BE867" w14:textId="77777777" w:rsidR="00205976" w:rsidRPr="00B91775" w:rsidRDefault="00205976" w:rsidP="002059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4AFA0EA" w14:textId="77777777" w:rsidR="00205976" w:rsidRPr="002B35E7" w:rsidRDefault="00205976" w:rsidP="0020597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2B35E7">
        <w:rPr>
          <w:rFonts w:ascii="Arial" w:hAnsi="Arial"/>
          <w:sz w:val="24"/>
        </w:rPr>
        <w:t>7.19.2.</w:t>
      </w:r>
      <w:r>
        <w:rPr>
          <w:rFonts w:ascii="Arial" w:hAnsi="Arial"/>
          <w:sz w:val="24"/>
        </w:rPr>
        <w:t>21</w:t>
      </w:r>
      <w:r w:rsidRPr="002B35E7">
        <w:rPr>
          <w:rFonts w:ascii="Arial" w:hAnsi="Arial"/>
          <w:sz w:val="24"/>
        </w:rPr>
        <w:tab/>
        <w:t xml:space="preserve">Modify ad hoc group call </w:t>
      </w:r>
      <w:r>
        <w:rPr>
          <w:rFonts w:ascii="Arial" w:hAnsi="Arial"/>
          <w:sz w:val="24"/>
        </w:rPr>
        <w:t>criteria</w:t>
      </w:r>
      <w:r w:rsidRPr="002B35E7">
        <w:rPr>
          <w:rFonts w:ascii="Arial" w:hAnsi="Arial"/>
          <w:sz w:val="24"/>
        </w:rPr>
        <w:t xml:space="preserve"> response (MCVideo server – MCVideo client)</w:t>
      </w:r>
    </w:p>
    <w:p w14:paraId="40BD279F" w14:textId="77777777" w:rsidR="00205976" w:rsidRPr="002B35E7" w:rsidRDefault="00205976" w:rsidP="00205976">
      <w:r w:rsidRPr="002B35E7">
        <w:t>Table 7.19.2.</w:t>
      </w:r>
      <w:r>
        <w:t>21</w:t>
      </w:r>
      <w:r w:rsidRPr="002B35E7">
        <w:t xml:space="preserve">-1 describes the information flow Modify ad hoc group call </w:t>
      </w:r>
      <w:r>
        <w:t>criteria</w:t>
      </w:r>
      <w:r w:rsidRPr="002B35E7">
        <w:t xml:space="preserve"> response from the MCVideo server to the MCVideo client.</w:t>
      </w:r>
    </w:p>
    <w:p w14:paraId="33A5C6D8" w14:textId="77777777" w:rsidR="00205976" w:rsidRPr="006B04F2" w:rsidRDefault="00205976" w:rsidP="00205976">
      <w:pPr>
        <w:pStyle w:val="TH"/>
      </w:pPr>
      <w:r w:rsidRPr="002B35E7">
        <w:t>Table 7.19.2.</w:t>
      </w:r>
      <w:r w:rsidRPr="006B04F2">
        <w:t>21</w:t>
      </w:r>
      <w:r w:rsidRPr="002B35E7">
        <w:t xml:space="preserve">-1 Modify Ad hoc group call </w:t>
      </w:r>
      <w:r w:rsidRPr="006B04F2">
        <w:t>criteria</w:t>
      </w:r>
      <w:r w:rsidRPr="002B35E7">
        <w:t xml:space="preserve"> response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205976" w:rsidRPr="002B35E7" w14:paraId="3238B7F9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A1C44" w14:textId="77777777" w:rsidR="00205976" w:rsidRPr="006B04F2" w:rsidRDefault="00205976" w:rsidP="00A72F7C">
            <w:pPr>
              <w:pStyle w:val="TAH"/>
            </w:pPr>
            <w:r w:rsidRPr="002B35E7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B47B3" w14:textId="77777777" w:rsidR="00205976" w:rsidRPr="006B04F2" w:rsidRDefault="00205976" w:rsidP="00A72F7C">
            <w:pPr>
              <w:pStyle w:val="TAH"/>
            </w:pPr>
            <w:r w:rsidRPr="002B35E7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A868E" w14:textId="77777777" w:rsidR="00205976" w:rsidRPr="006B04F2" w:rsidRDefault="00205976" w:rsidP="00A72F7C">
            <w:pPr>
              <w:pStyle w:val="TAH"/>
            </w:pPr>
            <w:r w:rsidRPr="002B35E7">
              <w:t>Description</w:t>
            </w:r>
          </w:p>
        </w:tc>
      </w:tr>
      <w:tr w:rsidR="00205976" w:rsidRPr="002B35E7" w14:paraId="3DA32F31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6A2C0" w14:textId="77777777" w:rsidR="00205976" w:rsidRPr="002B35E7" w:rsidRDefault="00205976" w:rsidP="00A72F7C">
            <w:pPr>
              <w:pStyle w:val="TAL"/>
            </w:pPr>
            <w:r w:rsidRPr="002B35E7">
              <w:t>MCVideo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E6AAE" w14:textId="77777777" w:rsidR="00205976" w:rsidRPr="002B35E7" w:rsidRDefault="00205976" w:rsidP="00A72F7C">
            <w:pPr>
              <w:pStyle w:val="TAL"/>
            </w:pPr>
            <w:r w:rsidRPr="002B35E7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F6143" w14:textId="77777777" w:rsidR="00205976" w:rsidRPr="002B35E7" w:rsidRDefault="00205976" w:rsidP="00A72F7C">
            <w:pPr>
              <w:pStyle w:val="TAL"/>
            </w:pPr>
            <w:r w:rsidRPr="002B35E7">
              <w:t xml:space="preserve">The MCVideo ID of the </w:t>
            </w:r>
            <w:r w:rsidRPr="00773198">
              <w:t>requesting MCVideo user who is authorized to modify the ad hoc group criteria</w:t>
            </w:r>
          </w:p>
        </w:tc>
      </w:tr>
      <w:tr w:rsidR="00205976" w:rsidRPr="002B35E7" w14:paraId="79193940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563B33" w14:textId="77777777" w:rsidR="00205976" w:rsidRPr="002B35E7" w:rsidRDefault="00205976" w:rsidP="00A72F7C">
            <w:pPr>
              <w:pStyle w:val="TAL"/>
            </w:pPr>
            <w:r w:rsidRPr="002B35E7"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9E98B" w14:textId="77777777" w:rsidR="00205976" w:rsidRPr="002B35E7" w:rsidRDefault="00205976" w:rsidP="00A72F7C">
            <w:pPr>
              <w:pStyle w:val="TAL"/>
            </w:pPr>
            <w:r w:rsidRPr="002B35E7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1676A" w14:textId="77777777" w:rsidR="00205976" w:rsidRPr="002B35E7" w:rsidRDefault="00205976" w:rsidP="00A72F7C">
            <w:pPr>
              <w:pStyle w:val="TAL"/>
            </w:pPr>
            <w:r w:rsidRPr="002B35E7">
              <w:t xml:space="preserve">The functional alias of the </w:t>
            </w:r>
            <w:r w:rsidRPr="00773198">
              <w:t>requesting MCVideo user who is authorized to modify the ad hoc group criteria</w:t>
            </w:r>
          </w:p>
        </w:tc>
      </w:tr>
      <w:tr w:rsidR="00205976" w:rsidRPr="002B35E7" w14:paraId="2AC1B871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65418" w14:textId="77777777" w:rsidR="00205976" w:rsidRPr="002B35E7" w:rsidRDefault="00205976" w:rsidP="00A72F7C">
            <w:pPr>
              <w:pStyle w:val="TAL"/>
            </w:pPr>
            <w:r w:rsidRPr="002B35E7">
              <w:t>MCVideo ad hoc group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502B3" w14:textId="77777777" w:rsidR="00205976" w:rsidRPr="002B35E7" w:rsidRDefault="00205976" w:rsidP="00A72F7C">
            <w:pPr>
              <w:pStyle w:val="TAL"/>
            </w:pPr>
            <w:r w:rsidRPr="002B35E7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548AD" w14:textId="77777777" w:rsidR="00205976" w:rsidRPr="002B35E7" w:rsidRDefault="00205976" w:rsidP="00A72F7C">
            <w:pPr>
              <w:pStyle w:val="TAL"/>
            </w:pPr>
            <w:r w:rsidRPr="002B35E7">
              <w:t>The MCVideo group ID of ad hoc group call whose participants list needs to be modified</w:t>
            </w:r>
          </w:p>
        </w:tc>
      </w:tr>
      <w:tr w:rsidR="00205976" w:rsidRPr="002B35E7" w14:paraId="7ECFE53B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D853D" w14:textId="77777777" w:rsidR="00205976" w:rsidRPr="002B35E7" w:rsidRDefault="00205976" w:rsidP="00A72F7C">
            <w:pPr>
              <w:pStyle w:val="TAL"/>
            </w:pPr>
            <w:r w:rsidRPr="002B35E7"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D6C39" w14:textId="77777777" w:rsidR="00205976" w:rsidRPr="002B35E7" w:rsidRDefault="00205976" w:rsidP="00A72F7C">
            <w:pPr>
              <w:pStyle w:val="TAL"/>
            </w:pPr>
            <w:r w:rsidRPr="002B35E7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D923C" w14:textId="77777777" w:rsidR="00205976" w:rsidRPr="002B35E7" w:rsidRDefault="00205976" w:rsidP="00A72F7C">
            <w:pPr>
              <w:pStyle w:val="TAL"/>
            </w:pPr>
            <w:r w:rsidRPr="002B35E7">
              <w:t>Result of the modify ad hoc group call participants request (</w:t>
            </w:r>
            <w:del w:id="7" w:author="hongjun.guan 关洪军" w:date="2024-07-18T10:44:00Z">
              <w:r w:rsidRPr="002B35E7" w:rsidDel="00CE1D83">
                <w:delText>success of failure</w:delText>
              </w:r>
            </w:del>
            <w:ins w:id="8" w:author="hongjun.guan 关洪军" w:date="2024-07-18T10:44:00Z">
              <w:r>
                <w:t>success or failure</w:t>
              </w:r>
            </w:ins>
            <w:r w:rsidRPr="002B35E7">
              <w:t>)</w:t>
            </w:r>
          </w:p>
        </w:tc>
      </w:tr>
    </w:tbl>
    <w:p w14:paraId="0899F5AF" w14:textId="77777777" w:rsidR="00205976" w:rsidRDefault="00205976" w:rsidP="00205976"/>
    <w:p w14:paraId="1572E7C2" w14:textId="77777777" w:rsidR="00205976" w:rsidRPr="002B35E7" w:rsidRDefault="00205976" w:rsidP="00205976">
      <w:pPr>
        <w:pStyle w:val="4"/>
      </w:pPr>
      <w:bookmarkStart w:id="9" w:name="_Toc162452855"/>
      <w:r w:rsidRPr="002B35E7">
        <w:lastRenderedPageBreak/>
        <w:t>7.19.2.</w:t>
      </w:r>
      <w:r>
        <w:t>21a</w:t>
      </w:r>
      <w:r w:rsidRPr="002B35E7">
        <w:tab/>
        <w:t xml:space="preserve">Modify ad hoc group call </w:t>
      </w:r>
      <w:r>
        <w:t>criteria</w:t>
      </w:r>
      <w:r w:rsidRPr="002B35E7">
        <w:t xml:space="preserve"> response (MCVideo server – MCVideo </w:t>
      </w:r>
      <w:r>
        <w:t>server</w:t>
      </w:r>
      <w:r w:rsidRPr="002B35E7">
        <w:t>)</w:t>
      </w:r>
      <w:bookmarkEnd w:id="9"/>
    </w:p>
    <w:p w14:paraId="7431C541" w14:textId="77777777" w:rsidR="00205976" w:rsidRPr="002B35E7" w:rsidRDefault="00205976" w:rsidP="00205976">
      <w:r w:rsidRPr="002B35E7">
        <w:t>Table 7.19.2.</w:t>
      </w:r>
      <w:r>
        <w:t>21a</w:t>
      </w:r>
      <w:r w:rsidRPr="002B35E7">
        <w:t xml:space="preserve">-1 describes the information flow Modify ad hoc group call </w:t>
      </w:r>
      <w:r>
        <w:t>criteria</w:t>
      </w:r>
      <w:r w:rsidRPr="002B35E7">
        <w:t xml:space="preserve"> response from the MCVideo server to the MCVideo </w:t>
      </w:r>
      <w:r>
        <w:t>server</w:t>
      </w:r>
      <w:r w:rsidRPr="002B35E7">
        <w:t>.</w:t>
      </w:r>
    </w:p>
    <w:p w14:paraId="34694F44" w14:textId="77777777" w:rsidR="00205976" w:rsidRPr="006B04F2" w:rsidRDefault="00205976" w:rsidP="00205976">
      <w:pPr>
        <w:pStyle w:val="TH"/>
      </w:pPr>
      <w:r w:rsidRPr="002B35E7">
        <w:t>Table 7.19.2.</w:t>
      </w:r>
      <w:r w:rsidRPr="006B04F2">
        <w:t>21</w:t>
      </w:r>
      <w:r>
        <w:t>a</w:t>
      </w:r>
      <w:r w:rsidRPr="002B35E7">
        <w:t xml:space="preserve">-1 Modify Ad hoc group call </w:t>
      </w:r>
      <w:r w:rsidRPr="006B04F2">
        <w:t>criteria</w:t>
      </w:r>
      <w:r w:rsidRPr="002B35E7">
        <w:t xml:space="preserve"> response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205976" w:rsidRPr="002B35E7" w14:paraId="4EB51ABE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2B8E6" w14:textId="77777777" w:rsidR="00205976" w:rsidRPr="006B04F2" w:rsidRDefault="00205976" w:rsidP="00A72F7C">
            <w:pPr>
              <w:pStyle w:val="TAH"/>
            </w:pPr>
            <w:r w:rsidRPr="002B35E7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C1730" w14:textId="77777777" w:rsidR="00205976" w:rsidRPr="006B04F2" w:rsidRDefault="00205976" w:rsidP="00A72F7C">
            <w:pPr>
              <w:pStyle w:val="TAH"/>
            </w:pPr>
            <w:r w:rsidRPr="002B35E7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258CA" w14:textId="77777777" w:rsidR="00205976" w:rsidRPr="006B04F2" w:rsidRDefault="00205976" w:rsidP="00A72F7C">
            <w:pPr>
              <w:pStyle w:val="TAH"/>
            </w:pPr>
            <w:r w:rsidRPr="002B35E7">
              <w:t>Description</w:t>
            </w:r>
          </w:p>
        </w:tc>
      </w:tr>
      <w:tr w:rsidR="00205976" w:rsidRPr="002B35E7" w14:paraId="51ABBD93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FD14E" w14:textId="77777777" w:rsidR="00205976" w:rsidRPr="002B35E7" w:rsidRDefault="00205976" w:rsidP="00A72F7C">
            <w:pPr>
              <w:pStyle w:val="TAL"/>
            </w:pPr>
            <w:r w:rsidRPr="002B35E7">
              <w:t>MCVideo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D4E7E" w14:textId="77777777" w:rsidR="00205976" w:rsidRPr="002B35E7" w:rsidRDefault="00205976" w:rsidP="00A72F7C">
            <w:pPr>
              <w:pStyle w:val="TAL"/>
            </w:pPr>
            <w:r w:rsidRPr="002B35E7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8F13E" w14:textId="77777777" w:rsidR="00205976" w:rsidRPr="002B35E7" w:rsidRDefault="00205976" w:rsidP="00A72F7C">
            <w:pPr>
              <w:pStyle w:val="TAL"/>
            </w:pPr>
            <w:r w:rsidRPr="002B35E7">
              <w:t>The MCVideo ID of the calling party</w:t>
            </w:r>
          </w:p>
        </w:tc>
      </w:tr>
      <w:tr w:rsidR="00205976" w:rsidRPr="002B35E7" w14:paraId="2C65A7C5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49960" w14:textId="77777777" w:rsidR="00205976" w:rsidRPr="002B35E7" w:rsidRDefault="00205976" w:rsidP="00A72F7C">
            <w:pPr>
              <w:pStyle w:val="TAL"/>
            </w:pPr>
            <w:r w:rsidRPr="002B35E7"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CE413" w14:textId="77777777" w:rsidR="00205976" w:rsidRPr="002B35E7" w:rsidRDefault="00205976" w:rsidP="00A72F7C">
            <w:pPr>
              <w:pStyle w:val="TAL"/>
            </w:pPr>
            <w:r w:rsidRPr="002B35E7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66B78" w14:textId="77777777" w:rsidR="00205976" w:rsidRPr="002B35E7" w:rsidRDefault="00205976" w:rsidP="00A72F7C">
            <w:pPr>
              <w:pStyle w:val="TAL"/>
            </w:pPr>
            <w:r w:rsidRPr="002B35E7">
              <w:t>The functional alias of the calling party</w:t>
            </w:r>
          </w:p>
        </w:tc>
      </w:tr>
      <w:tr w:rsidR="00205976" w:rsidRPr="002B35E7" w14:paraId="182718F6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20DDA" w14:textId="77777777" w:rsidR="00205976" w:rsidRPr="002B35E7" w:rsidRDefault="00205976" w:rsidP="00A72F7C">
            <w:pPr>
              <w:pStyle w:val="TAL"/>
            </w:pPr>
            <w:r w:rsidRPr="002B35E7">
              <w:t>MCVideo ad hoc group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A4381" w14:textId="77777777" w:rsidR="00205976" w:rsidRPr="002B35E7" w:rsidRDefault="00205976" w:rsidP="00A72F7C">
            <w:pPr>
              <w:pStyle w:val="TAL"/>
            </w:pPr>
            <w:r w:rsidRPr="002B35E7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C8780" w14:textId="77777777" w:rsidR="00205976" w:rsidRPr="002B35E7" w:rsidRDefault="00205976" w:rsidP="00A72F7C">
            <w:pPr>
              <w:pStyle w:val="TAL"/>
            </w:pPr>
            <w:r w:rsidRPr="002B35E7">
              <w:t>The MCVideo group ID of ad hoc group call whose participants list needs to be modified</w:t>
            </w:r>
          </w:p>
        </w:tc>
      </w:tr>
      <w:tr w:rsidR="00205976" w:rsidRPr="005B2CCC" w14:paraId="40823266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55894" w14:textId="77777777" w:rsidR="00205976" w:rsidRPr="002B35E7" w:rsidRDefault="00205976" w:rsidP="00A72F7C">
            <w:pPr>
              <w:pStyle w:val="TAL"/>
            </w:pPr>
            <w:r w:rsidRPr="002B35E7"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3FCFC" w14:textId="77777777" w:rsidR="00205976" w:rsidRPr="002B35E7" w:rsidRDefault="00205976" w:rsidP="00A72F7C">
            <w:pPr>
              <w:pStyle w:val="TAL"/>
            </w:pPr>
            <w:r w:rsidRPr="002B35E7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D1382" w14:textId="77777777" w:rsidR="00205976" w:rsidRPr="002B35E7" w:rsidRDefault="00205976" w:rsidP="00A72F7C">
            <w:pPr>
              <w:pStyle w:val="TAL"/>
            </w:pPr>
            <w:r w:rsidRPr="002B35E7">
              <w:t>Result of the modify ad hoc group call participants request (</w:t>
            </w:r>
            <w:del w:id="10" w:author="hongjun.guan 关洪军" w:date="2024-07-18T10:45:00Z">
              <w:r w:rsidRPr="002B35E7" w:rsidDel="00CE1D83">
                <w:delText>success of failure</w:delText>
              </w:r>
            </w:del>
            <w:ins w:id="11" w:author="hongjun.guan 关洪军" w:date="2024-07-18T10:45:00Z">
              <w:r>
                <w:t>success or failure</w:t>
              </w:r>
            </w:ins>
            <w:r w:rsidRPr="002B35E7">
              <w:t>)</w:t>
            </w:r>
          </w:p>
        </w:tc>
      </w:tr>
    </w:tbl>
    <w:p w14:paraId="5DD45A87" w14:textId="77777777" w:rsidR="00205976" w:rsidRDefault="00205976" w:rsidP="00205976"/>
    <w:p w14:paraId="36A1E754" w14:textId="77777777" w:rsidR="00205976" w:rsidRPr="006F2A33" w:rsidRDefault="00205976" w:rsidP="002059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6F2A33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 xml:space="preserve">End of </w:t>
      </w:r>
      <w:r w:rsidRPr="006F2A33">
        <w:rPr>
          <w:rFonts w:ascii="Arial" w:hAnsi="Arial" w:cs="Arial"/>
          <w:color w:val="FF0000"/>
          <w:sz w:val="28"/>
          <w:szCs w:val="28"/>
        </w:rPr>
        <w:t>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6F2A33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7C3445C6" w14:textId="77777777" w:rsidR="00205976" w:rsidRDefault="00205976" w:rsidP="0020597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771955" w14:textId="77777777" w:rsidR="007A10CB" w:rsidRDefault="007A10CB">
      <w:r>
        <w:separator/>
      </w:r>
    </w:p>
  </w:endnote>
  <w:endnote w:type="continuationSeparator" w:id="0">
    <w:p w14:paraId="7EEB5E57" w14:textId="77777777" w:rsidR="007A10CB" w:rsidRDefault="007A1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1A9832" w14:textId="77777777" w:rsidR="007A10CB" w:rsidRDefault="007A10CB">
      <w:r>
        <w:separator/>
      </w:r>
    </w:p>
  </w:footnote>
  <w:footnote w:type="continuationSeparator" w:id="0">
    <w:p w14:paraId="64B0EFFB" w14:textId="77777777" w:rsidR="007A10CB" w:rsidRDefault="007A10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65A8F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BEA1C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99217F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ongjun.guan 关洪军">
    <w15:presenceInfo w15:providerId="AD" w15:userId="S-1-5-21-4124586831-1997789383-970267334-58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84667"/>
    <w:rsid w:val="00192C46"/>
    <w:rsid w:val="001A08B3"/>
    <w:rsid w:val="001A7B60"/>
    <w:rsid w:val="001B52F0"/>
    <w:rsid w:val="001B7A65"/>
    <w:rsid w:val="001E41F3"/>
    <w:rsid w:val="0020597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10CB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D51A5"/>
    <w:rsid w:val="00D00C9B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059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0597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20597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20597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C0AC02-9B35-4621-B740-E405970AE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3</Pages>
  <Words>785</Words>
  <Characters>4479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hongjun.guan 关洪军</cp:lastModifiedBy>
  <cp:revision>14</cp:revision>
  <cp:lastPrinted>1899-12-31T23:00:00Z</cp:lastPrinted>
  <dcterms:created xsi:type="dcterms:W3CDTF">2020-02-03T08:32:00Z</dcterms:created>
  <dcterms:modified xsi:type="dcterms:W3CDTF">2024-08-21T15:17:00Z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62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S6-243106</vt:lpwstr>
  </property>
  <property fmtid="{D5CDD505-2E9C-101B-9397-08002B2CF9AE}" pid="10" name="Spec#">
    <vt:lpwstr>23.281</vt:lpwstr>
  </property>
  <property fmtid="{D5CDD505-2E9C-101B-9397-08002B2CF9AE}" pid="11" name="Cr#">
    <vt:lpwstr>0224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Correcting description of IEs in MCVideo ad hoc group call</vt:lpwstr>
  </property>
  <property fmtid="{D5CDD505-2E9C-101B-9397-08002B2CF9AE}" pid="15" name="SourceIfWg">
    <vt:lpwstr>Hytera Communications Corp.</vt:lpwstr>
  </property>
  <property fmtid="{D5CDD505-2E9C-101B-9397-08002B2CF9AE}" pid="16" name="SourceIfTsg">
    <vt:lpwstr/>
  </property>
  <property fmtid="{D5CDD505-2E9C-101B-9397-08002B2CF9AE}" pid="17" name="RelatedWis">
    <vt:lpwstr>enhMC</vt:lpwstr>
  </property>
  <property fmtid="{D5CDD505-2E9C-101B-9397-08002B2CF9AE}" pid="18" name="Cat">
    <vt:lpwstr>D</vt:lpwstr>
  </property>
  <property fmtid="{D5CDD505-2E9C-101B-9397-08002B2CF9AE}" pid="19" name="ResDate">
    <vt:lpwstr>2024-08-12</vt:lpwstr>
  </property>
  <property fmtid="{D5CDD505-2E9C-101B-9397-08002B2CF9AE}" pid="20" name="Release">
    <vt:lpwstr>Rel-19</vt:lpwstr>
  </property>
</Properties>
</file>